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0AB8D" w14:textId="49FAC818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 w:rsidR="00502F27">
        <w:rPr>
          <w:b/>
          <w:bCs/>
          <w:sz w:val="24"/>
          <w:lang w:val="en-US" w:eastAsia="zh-CN"/>
        </w:rPr>
        <w:t>30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="00502F27">
        <w:rPr>
          <w:b/>
          <w:bCs/>
          <w:sz w:val="24"/>
          <w:lang w:val="en-US" w:eastAsia="zh-CN"/>
        </w:rPr>
        <w:t xml:space="preserve">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9A15F9">
        <w:rPr>
          <w:rFonts w:eastAsia="宋体"/>
          <w:b/>
          <w:bCs/>
          <w:iCs/>
          <w:sz w:val="24"/>
          <w:szCs w:val="18"/>
          <w:lang w:val="en-US" w:eastAsia="zh-CN"/>
        </w:rPr>
        <w:t>8374</w:t>
      </w:r>
    </w:p>
    <w:p w14:paraId="7D023110" w14:textId="13D62EE7" w:rsidR="002806FA" w:rsidRPr="00B95562" w:rsidRDefault="00502F27" w:rsidP="002806FA">
      <w:pPr>
        <w:pStyle w:val="3gpptitlecitytdocnumber"/>
      </w:pPr>
      <w:r w:rsidRPr="00502F27">
        <w:rPr>
          <w:rFonts w:eastAsia="宋体"/>
          <w:noProof/>
          <w:lang w:eastAsia="zh-CN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1D54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1D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1D5413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5429704D" w:rsidR="002806FA" w:rsidRPr="00410371" w:rsidRDefault="007446B5" w:rsidP="001D5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5D28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F47CDC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472F7F5A" w:rsidR="002806FA" w:rsidRPr="00410371" w:rsidRDefault="009A15F9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1631</w:t>
            </w:r>
          </w:p>
        </w:tc>
        <w:tc>
          <w:tcPr>
            <w:tcW w:w="709" w:type="dxa"/>
          </w:tcPr>
          <w:p w14:paraId="370056DF" w14:textId="77777777" w:rsidR="002806FA" w:rsidRDefault="002806FA" w:rsidP="001D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1D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1D54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1D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1D5413">
        <w:tc>
          <w:tcPr>
            <w:tcW w:w="9641" w:type="dxa"/>
            <w:gridSpan w:val="9"/>
          </w:tcPr>
          <w:p w14:paraId="72CC2CF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1D5413">
        <w:tc>
          <w:tcPr>
            <w:tcW w:w="2835" w:type="dxa"/>
          </w:tcPr>
          <w:p w14:paraId="0727038D" w14:textId="77777777" w:rsidR="002806FA" w:rsidRDefault="002806FA" w:rsidP="001D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1D5413">
        <w:tc>
          <w:tcPr>
            <w:tcW w:w="9640" w:type="dxa"/>
            <w:gridSpan w:val="11"/>
          </w:tcPr>
          <w:p w14:paraId="00F810C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2A8486A2" w14:textId="77777777" w:rsidTr="001D54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41329177" w:rsidR="002806FA" w:rsidRPr="00214B62" w:rsidRDefault="00447822" w:rsidP="00B1628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47822">
              <w:rPr>
                <w:rFonts w:ascii="Arial" w:hAnsi="Arial"/>
                <w:noProof/>
              </w:rPr>
              <w:t xml:space="preserve">Correction on assigned criticality for </w:t>
            </w:r>
            <w:r w:rsidR="001D7D47">
              <w:rPr>
                <w:rFonts w:ascii="Arial" w:hAnsi="Arial" w:hint="eastAsia"/>
                <w:noProof/>
                <w:lang w:eastAsia="zh-CN"/>
              </w:rPr>
              <w:t>NES</w:t>
            </w:r>
          </w:p>
        </w:tc>
      </w:tr>
      <w:tr w:rsidR="002806FA" w14:paraId="25D909D9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69E24122" w:rsidR="002806FA" w:rsidRDefault="007446B5" w:rsidP="001D54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446B5">
              <w:t>Netw_Energy_NR_enh</w:t>
            </w:r>
            <w:proofErr w:type="spellEnd"/>
            <w:r w:rsidRPr="007446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1D54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01EAC7D1" w:rsidR="002806FA" w:rsidRDefault="00E3398E" w:rsidP="007446B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BEA">
              <w:rPr>
                <w:noProof/>
              </w:rPr>
              <w:t>2025-1</w:t>
            </w:r>
            <w:r w:rsidR="007D43F5">
              <w:rPr>
                <w:noProof/>
              </w:rPr>
              <w:t>1</w:t>
            </w:r>
            <w:r w:rsidR="002806FA">
              <w:rPr>
                <w:noProof/>
              </w:rPr>
              <w:t>-</w:t>
            </w:r>
            <w:r w:rsidR="000C4BEA">
              <w:rPr>
                <w:noProof/>
              </w:rPr>
              <w:t>0</w:t>
            </w:r>
            <w:r w:rsidR="007D43F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2806FA" w14:paraId="6D96B161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1D54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1D54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1D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E3398E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06FA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806FA" w14:paraId="73E1E5F3" w14:textId="77777777" w:rsidTr="001D54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1D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1D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1D5413">
        <w:tc>
          <w:tcPr>
            <w:tcW w:w="1843" w:type="dxa"/>
          </w:tcPr>
          <w:p w14:paraId="3C3F991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5C6CD" w14:textId="7AC441A0" w:rsidR="00CF1F36" w:rsidRDefault="003739F8" w:rsidP="001D5413">
            <w:pPr>
              <w:pStyle w:val="CRCoverPage"/>
              <w:spacing w:after="0"/>
              <w:ind w:left="100"/>
            </w:pPr>
            <w:r>
              <w:t>In the last meeting, because t</w:t>
            </w:r>
            <w:r w:rsidR="008E1494">
              <w:t xml:space="preserve">he criticality of </w:t>
            </w:r>
            <w:r>
              <w:t xml:space="preserve">Cell </w:t>
            </w:r>
            <w:proofErr w:type="gramStart"/>
            <w:r>
              <w:t>A</w:t>
            </w:r>
            <w:proofErr w:type="gramEnd"/>
            <w:r>
              <w:t xml:space="preserve"> ID</w:t>
            </w:r>
            <w:r w:rsidR="008F0F58">
              <w:t xml:space="preserve"> </w:t>
            </w:r>
            <w:r w:rsidR="008F0F58">
              <w:rPr>
                <w:rFonts w:hint="eastAsia"/>
                <w:lang w:eastAsia="zh-CN"/>
              </w:rPr>
              <w:t>IE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</w:t>
            </w:r>
            <w:r w:rsidRPr="008E1494">
              <w:t>OD-SIB1 CONFIGURATION PROVISION RESPONSE</w:t>
            </w:r>
            <w:r>
              <w:t xml:space="preserve"> and </w:t>
            </w:r>
            <w:r w:rsidRPr="008E1494">
              <w:t>OD-SIB1 CONFIGURATION PROVISION FAILURE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not aligned between ASN.1 and tabular, the conclusion </w:t>
            </w:r>
            <w:r w:rsidR="008F0F58"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="00CF1F36">
              <w:rPr>
                <w:lang w:eastAsia="zh-CN"/>
              </w:rPr>
              <w:t xml:space="preserve">to revise the </w:t>
            </w:r>
            <w:r w:rsidR="00CF1F36">
              <w:t>criticality of Cell A ID</w:t>
            </w:r>
            <w:r w:rsidR="008F0F58">
              <w:t xml:space="preserve"> IE</w:t>
            </w:r>
            <w:r w:rsidR="00CF1F36">
              <w:t xml:space="preserve"> in ASN.1 as ‘ignore’. However, in our understanding, the criticality of Cell </w:t>
            </w:r>
            <w:proofErr w:type="gramStart"/>
            <w:r w:rsidR="00CF1F36">
              <w:t>A</w:t>
            </w:r>
            <w:proofErr w:type="gramEnd"/>
            <w:r w:rsidR="00CF1F36">
              <w:t xml:space="preserve"> ID</w:t>
            </w:r>
            <w:r w:rsidR="008F0F58">
              <w:t xml:space="preserve"> IE</w:t>
            </w:r>
            <w:r w:rsidR="00CF1F36">
              <w:t xml:space="preserve"> should be ‘reject’, the reasons are list as below:</w:t>
            </w:r>
          </w:p>
          <w:p w14:paraId="327DE2AA" w14:textId="37E0A02F" w:rsidR="00CF1F36" w:rsidRDefault="00CF1F36" w:rsidP="00B3489C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 spec does not restrict the maximum number of ongoing </w:t>
            </w:r>
            <w:r w:rsidR="00EA4097">
              <w:rPr>
                <w:lang w:eastAsia="zh-CN"/>
              </w:rPr>
              <w:t xml:space="preserve">non-UE associated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procedure</w:t>
            </w:r>
            <w:r w:rsidR="00EA4097">
              <w:rPr>
                <w:lang w:eastAsia="zh-CN"/>
              </w:rPr>
              <w:t>s</w:t>
            </w:r>
            <w:r>
              <w:rPr>
                <w:lang w:eastAsia="zh-CN"/>
              </w:rPr>
              <w:t>,</w:t>
            </w:r>
            <w:r w:rsidR="00EA4097">
              <w:rPr>
                <w:lang w:eastAsia="zh-CN"/>
              </w:rPr>
              <w:t xml:space="preserve"> so </w:t>
            </w:r>
            <w:r w:rsidR="00EA4097">
              <w:rPr>
                <w:rFonts w:hint="eastAsia"/>
                <w:lang w:eastAsia="zh-CN"/>
              </w:rPr>
              <w:t>there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is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such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situation</w:t>
            </w:r>
            <w:r w:rsidR="00EA4097">
              <w:rPr>
                <w:lang w:eastAsia="zh-CN"/>
              </w:rPr>
              <w:t xml:space="preserve"> that the NES </w:t>
            </w:r>
            <w:r w:rsidR="00EA4097">
              <w:rPr>
                <w:rFonts w:hint="eastAsia"/>
                <w:lang w:eastAsia="zh-CN"/>
              </w:rPr>
              <w:t>cell</w:t>
            </w:r>
            <w:r w:rsidR="00EA4097">
              <w:rPr>
                <w:lang w:eastAsia="zh-CN"/>
              </w:rPr>
              <w:t xml:space="preserve"> </w:t>
            </w:r>
            <w:proofErr w:type="spellStart"/>
            <w:r w:rsidR="00EA4097">
              <w:rPr>
                <w:lang w:eastAsia="zh-CN"/>
              </w:rPr>
              <w:t>gNB</w:t>
            </w:r>
            <w:proofErr w:type="spellEnd"/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can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send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two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different</w:t>
            </w:r>
            <w:r w:rsidR="00EA4097">
              <w:rPr>
                <w:lang w:eastAsia="zh-CN"/>
              </w:rPr>
              <w:t xml:space="preserve"> </w:t>
            </w:r>
            <w:r w:rsidR="00EA4097">
              <w:t xml:space="preserve">OD-SIB1 CONFIGURATION PROVISION REQUEST </w:t>
            </w:r>
            <w:r w:rsidR="00EA4097">
              <w:rPr>
                <w:rFonts w:hint="eastAsia"/>
                <w:lang w:eastAsia="zh-CN"/>
              </w:rPr>
              <w:t>message</w:t>
            </w:r>
            <w:r w:rsidR="00EA4097">
              <w:t xml:space="preserve">s before receiving any </w:t>
            </w:r>
            <w:r w:rsidR="00B3489C">
              <w:t xml:space="preserve">corresponding </w:t>
            </w:r>
            <w:r w:rsidR="00EA4097" w:rsidRPr="008E1494">
              <w:t>OD-SIB1 CONFIGURATION PROVISION RESPONSE</w:t>
            </w:r>
            <w:r w:rsidR="00EA4097">
              <w:t xml:space="preserve"> </w:t>
            </w:r>
            <w:r w:rsidR="000E55E7">
              <w:rPr>
                <w:rFonts w:hint="eastAsia"/>
                <w:lang w:eastAsia="zh-CN"/>
              </w:rPr>
              <w:t>or</w:t>
            </w:r>
            <w:r w:rsidR="000E55E7">
              <w:rPr>
                <w:lang w:eastAsia="zh-CN"/>
              </w:rPr>
              <w:t xml:space="preserve"> </w:t>
            </w:r>
            <w:r w:rsidR="000E55E7" w:rsidRPr="008E1494">
              <w:t>OD-SIB1 CONFIGURATION PROVISION FAILURE</w:t>
            </w:r>
            <w:r w:rsidR="000E55E7">
              <w:t xml:space="preserve"> </w:t>
            </w:r>
            <w:r w:rsidR="00EA4097">
              <w:t xml:space="preserve">from Cell A </w:t>
            </w:r>
            <w:proofErr w:type="spellStart"/>
            <w:r w:rsidR="00EA4097">
              <w:rPr>
                <w:rFonts w:hint="eastAsia"/>
                <w:lang w:eastAsia="zh-CN"/>
              </w:rPr>
              <w:t>gNB</w:t>
            </w:r>
            <w:proofErr w:type="spellEnd"/>
            <w:r w:rsidR="00EA4097">
              <w:rPr>
                <w:rFonts w:hint="eastAsia"/>
                <w:lang w:eastAsia="zh-CN"/>
              </w:rPr>
              <w:t>,</w:t>
            </w:r>
            <w:r w:rsidR="00EA4097">
              <w:rPr>
                <w:lang w:eastAsia="zh-CN"/>
              </w:rPr>
              <w:t xml:space="preserve"> </w:t>
            </w:r>
            <w:r w:rsidR="00B3489C">
              <w:rPr>
                <w:lang w:eastAsia="zh-CN"/>
              </w:rPr>
              <w:t>which</w:t>
            </w:r>
            <w:r w:rsidR="00EA4097">
              <w:rPr>
                <w:lang w:eastAsia="zh-CN"/>
              </w:rPr>
              <w:t xml:space="preserve"> includ</w:t>
            </w:r>
            <w:r w:rsidR="00B3489C">
              <w:rPr>
                <w:lang w:eastAsia="zh-CN"/>
              </w:rPr>
              <w:t>ing</w:t>
            </w:r>
            <w:r w:rsidR="00EA4097">
              <w:rPr>
                <w:lang w:eastAsia="zh-CN"/>
              </w:rPr>
              <w:t xml:space="preserve"> different Cell </w:t>
            </w:r>
            <w:proofErr w:type="gramStart"/>
            <w:r w:rsidR="00EA4097">
              <w:rPr>
                <w:lang w:eastAsia="zh-CN"/>
              </w:rPr>
              <w:t>A</w:t>
            </w:r>
            <w:proofErr w:type="gramEnd"/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ID</w:t>
            </w:r>
            <w:r w:rsidR="00EA4097">
              <w:rPr>
                <w:lang w:eastAsia="zh-CN"/>
              </w:rPr>
              <w:t xml:space="preserve"> </w:t>
            </w:r>
            <w:r w:rsidR="00FC146A">
              <w:rPr>
                <w:rFonts w:hint="eastAsia"/>
                <w:lang w:eastAsia="zh-CN"/>
              </w:rPr>
              <w:t>for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the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same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NES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cell</w:t>
            </w:r>
            <w:r w:rsidR="00EA4097">
              <w:rPr>
                <w:lang w:eastAsia="zh-CN"/>
              </w:rPr>
              <w:t xml:space="preserve"> </w:t>
            </w:r>
            <w:r w:rsidR="00EA4097">
              <w:rPr>
                <w:rFonts w:hint="eastAsia"/>
                <w:lang w:eastAsia="zh-CN"/>
              </w:rPr>
              <w:t>ID</w:t>
            </w:r>
            <w:r w:rsidR="00FC146A">
              <w:rPr>
                <w:lang w:eastAsia="zh-CN"/>
              </w:rPr>
              <w:t xml:space="preserve"> to guarantee </w:t>
            </w:r>
            <w:r w:rsidR="001A4C98">
              <w:rPr>
                <w:lang w:eastAsia="zh-CN"/>
              </w:rPr>
              <w:t xml:space="preserve">the </w:t>
            </w:r>
            <w:r w:rsidR="00FC146A">
              <w:rPr>
                <w:lang w:eastAsia="zh-CN"/>
              </w:rPr>
              <w:t>coverage</w:t>
            </w:r>
            <w:r w:rsidR="00EA4097">
              <w:rPr>
                <w:rFonts w:hint="eastAsia"/>
                <w:lang w:eastAsia="zh-CN"/>
              </w:rPr>
              <w:t>.</w:t>
            </w:r>
            <w:r w:rsidR="00EA4097">
              <w:rPr>
                <w:lang w:eastAsia="zh-CN"/>
              </w:rPr>
              <w:t xml:space="preserve"> I</w:t>
            </w:r>
            <w:r w:rsidR="00EA4097">
              <w:rPr>
                <w:rFonts w:hint="eastAsia"/>
                <w:lang w:eastAsia="zh-CN"/>
              </w:rPr>
              <w:t>f</w:t>
            </w:r>
            <w:r w:rsidR="000E55E7">
              <w:rPr>
                <w:lang w:eastAsia="zh-CN"/>
              </w:rPr>
              <w:t xml:space="preserve"> </w:t>
            </w:r>
            <w:r w:rsidR="00B3489C">
              <w:rPr>
                <w:lang w:eastAsia="zh-CN"/>
              </w:rPr>
              <w:t xml:space="preserve">the </w:t>
            </w:r>
            <w:r w:rsidR="000E55E7">
              <w:rPr>
                <w:rFonts w:hint="eastAsia"/>
                <w:lang w:eastAsia="zh-CN"/>
              </w:rPr>
              <w:t>NES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cell</w:t>
            </w:r>
            <w:r w:rsidR="000E55E7">
              <w:rPr>
                <w:lang w:eastAsia="zh-CN"/>
              </w:rPr>
              <w:t xml:space="preserve"> receives one </w:t>
            </w:r>
            <w:r w:rsidR="000E55E7" w:rsidRPr="008E1494">
              <w:t>OD-SIB1 CONFIGURATION PROVISION RESPONSE</w:t>
            </w:r>
            <w:r w:rsidR="000E55E7">
              <w:t xml:space="preserve"> and one </w:t>
            </w:r>
            <w:r w:rsidR="000E55E7" w:rsidRPr="008E1494">
              <w:t>OD-SIB1 CONFIGURATION PROVISION FAILURE</w:t>
            </w:r>
            <w:r w:rsidR="000E55E7">
              <w:t xml:space="preserve"> from the Cell A </w:t>
            </w:r>
            <w:proofErr w:type="spellStart"/>
            <w:r w:rsidR="000E55E7">
              <w:t>gNB</w:t>
            </w:r>
            <w:proofErr w:type="spellEnd"/>
            <w:r w:rsidR="00B3489C">
              <w:t>,</w:t>
            </w:r>
            <w:r w:rsidR="000E55E7">
              <w:t xml:space="preserve"> and none of Cell </w:t>
            </w:r>
            <w:proofErr w:type="gramStart"/>
            <w:r w:rsidR="000E55E7">
              <w:t>A</w:t>
            </w:r>
            <w:proofErr w:type="gramEnd"/>
            <w:r w:rsidR="000E55E7">
              <w:t xml:space="preserve"> ID IE </w:t>
            </w:r>
            <w:r w:rsidR="000E55E7">
              <w:rPr>
                <w:rFonts w:hint="eastAsia"/>
                <w:lang w:eastAsia="zh-CN"/>
              </w:rPr>
              <w:t>can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be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comprehended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in</w:t>
            </w:r>
            <w:r w:rsidR="000E55E7">
              <w:rPr>
                <w:lang w:eastAsia="zh-CN"/>
              </w:rPr>
              <w:t xml:space="preserve"> two </w:t>
            </w:r>
            <w:r w:rsidR="000E55E7">
              <w:rPr>
                <w:rFonts w:hint="eastAsia"/>
                <w:lang w:eastAsia="zh-CN"/>
              </w:rPr>
              <w:t>messages,</w:t>
            </w:r>
            <w:r w:rsidR="000E55E7">
              <w:rPr>
                <w:lang w:eastAsia="zh-CN"/>
              </w:rPr>
              <w:t xml:space="preserve"> then the NES </w:t>
            </w:r>
            <w:r w:rsidR="000E55E7">
              <w:rPr>
                <w:rFonts w:hint="eastAsia"/>
                <w:lang w:eastAsia="zh-CN"/>
              </w:rPr>
              <w:t>cell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can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not</w:t>
            </w:r>
            <w:r w:rsidR="000E55E7">
              <w:rPr>
                <w:lang w:eastAsia="zh-CN"/>
              </w:rPr>
              <w:t xml:space="preserve"> know which cell A </w:t>
            </w:r>
            <w:r w:rsidR="00B3489C">
              <w:rPr>
                <w:lang w:eastAsia="zh-CN"/>
              </w:rPr>
              <w:t>agrees to</w:t>
            </w:r>
            <w:r w:rsidR="000E55E7">
              <w:rPr>
                <w:lang w:eastAsia="zh-CN"/>
              </w:rPr>
              <w:t xml:space="preserve"> broadcast OD-SIB1 </w:t>
            </w:r>
            <w:r w:rsidR="000E55E7">
              <w:rPr>
                <w:rFonts w:hint="eastAsia"/>
                <w:lang w:eastAsia="zh-CN"/>
              </w:rPr>
              <w:t>configuration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and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which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cell</w:t>
            </w:r>
            <w:r w:rsidR="000E55E7">
              <w:rPr>
                <w:lang w:eastAsia="zh-CN"/>
              </w:rPr>
              <w:t xml:space="preserve"> </w:t>
            </w:r>
            <w:r w:rsidR="000E55E7">
              <w:rPr>
                <w:rFonts w:hint="eastAsia"/>
                <w:lang w:eastAsia="zh-CN"/>
              </w:rPr>
              <w:t>A</w:t>
            </w:r>
            <w:r w:rsidR="000E55E7">
              <w:rPr>
                <w:lang w:eastAsia="zh-CN"/>
              </w:rPr>
              <w:t xml:space="preserve"> </w:t>
            </w:r>
            <w:r w:rsidR="00B3489C">
              <w:rPr>
                <w:lang w:eastAsia="zh-CN"/>
              </w:rPr>
              <w:t>rejects to</w:t>
            </w:r>
            <w:r w:rsidR="000E55E7">
              <w:rPr>
                <w:lang w:eastAsia="zh-CN"/>
              </w:rPr>
              <w:t xml:space="preserve"> broadcast. </w:t>
            </w:r>
            <w:r w:rsidR="00B3489C">
              <w:rPr>
                <w:lang w:eastAsia="zh-CN"/>
              </w:rPr>
              <w:t xml:space="preserve">If the criticality of Cell A ID </w:t>
            </w:r>
            <w:r w:rsidR="00B3489C">
              <w:rPr>
                <w:rFonts w:hint="eastAsia"/>
                <w:lang w:eastAsia="zh-CN"/>
              </w:rPr>
              <w:t>IE</w:t>
            </w:r>
            <w:r w:rsidR="00B3489C">
              <w:rPr>
                <w:lang w:eastAsia="zh-CN"/>
              </w:rPr>
              <w:t xml:space="preserve"> is </w:t>
            </w:r>
            <w:r w:rsidR="00B3489C">
              <w:rPr>
                <w:rFonts w:hint="eastAsia"/>
                <w:lang w:eastAsia="zh-CN"/>
              </w:rPr>
              <w:t>‘</w:t>
            </w:r>
            <w:r w:rsidR="00B3489C">
              <w:rPr>
                <w:rFonts w:hint="eastAsia"/>
                <w:lang w:eastAsia="zh-CN"/>
              </w:rPr>
              <w:t>ignore</w:t>
            </w:r>
            <w:r w:rsidR="00B3489C">
              <w:rPr>
                <w:rFonts w:hint="eastAsia"/>
                <w:lang w:eastAsia="zh-CN"/>
              </w:rPr>
              <w:t>’</w:t>
            </w:r>
            <w:r w:rsidR="00B3489C">
              <w:rPr>
                <w:lang w:eastAsia="zh-CN"/>
              </w:rPr>
              <w:t xml:space="preserve">, </w:t>
            </w:r>
            <w:r w:rsidR="00B3489C">
              <w:rPr>
                <w:rFonts w:hint="eastAsia"/>
                <w:lang w:eastAsia="zh-CN"/>
              </w:rPr>
              <w:t>the</w:t>
            </w:r>
            <w:r w:rsidR="00B3489C">
              <w:rPr>
                <w:lang w:eastAsia="zh-CN"/>
              </w:rPr>
              <w:t xml:space="preserve"> NES </w:t>
            </w:r>
            <w:r w:rsidR="00B3489C">
              <w:rPr>
                <w:rFonts w:hint="eastAsia"/>
                <w:lang w:eastAsia="zh-CN"/>
              </w:rPr>
              <w:t>cell</w:t>
            </w:r>
            <w:r w:rsidR="00B3489C">
              <w:rPr>
                <w:lang w:eastAsia="zh-CN"/>
              </w:rPr>
              <w:t xml:space="preserve"> </w:t>
            </w:r>
            <w:r w:rsidR="00B3489C">
              <w:t>has no idea how to perform the next behaviour</w:t>
            </w:r>
            <w:r w:rsidR="00B3489C">
              <w:rPr>
                <w:rFonts w:hint="eastAsia"/>
                <w:lang w:eastAsia="zh-CN"/>
              </w:rPr>
              <w:t>,</w:t>
            </w:r>
            <w:r w:rsidR="00B3489C">
              <w:rPr>
                <w:lang w:eastAsia="zh-CN"/>
              </w:rPr>
              <w:t xml:space="preserve"> more </w:t>
            </w:r>
            <w:r w:rsidR="00B3489C">
              <w:rPr>
                <w:rFonts w:hint="eastAsia"/>
                <w:lang w:eastAsia="zh-CN"/>
              </w:rPr>
              <w:t>specifically</w:t>
            </w:r>
            <w:r w:rsidR="00B3489C">
              <w:rPr>
                <w:lang w:eastAsia="zh-CN"/>
              </w:rPr>
              <w:t xml:space="preserve">, if it can </w:t>
            </w:r>
            <w:r w:rsidR="00B3489C">
              <w:rPr>
                <w:rFonts w:hint="eastAsia"/>
                <w:lang w:eastAsia="zh-CN"/>
              </w:rPr>
              <w:t>stop</w:t>
            </w:r>
            <w:r w:rsidR="00B3489C">
              <w:rPr>
                <w:lang w:eastAsia="zh-CN"/>
              </w:rPr>
              <w:t xml:space="preserve"> broadcasting SIB1 </w:t>
            </w:r>
            <w:r w:rsidR="00B3489C">
              <w:rPr>
                <w:rFonts w:hint="eastAsia"/>
                <w:lang w:eastAsia="zh-CN"/>
              </w:rPr>
              <w:t>or</w:t>
            </w:r>
            <w:r w:rsidR="00B3489C">
              <w:rPr>
                <w:lang w:eastAsia="zh-CN"/>
              </w:rPr>
              <w:t xml:space="preserve"> if it </w:t>
            </w:r>
            <w:r w:rsidR="00B3489C">
              <w:rPr>
                <w:rFonts w:hint="eastAsia"/>
                <w:lang w:eastAsia="zh-CN"/>
              </w:rPr>
              <w:t>needs</w:t>
            </w:r>
            <w:r w:rsidR="00B3489C">
              <w:rPr>
                <w:lang w:eastAsia="zh-CN"/>
              </w:rPr>
              <w:t xml:space="preserve"> </w:t>
            </w:r>
            <w:r w:rsidR="00B3489C">
              <w:rPr>
                <w:rFonts w:hint="eastAsia"/>
                <w:lang w:eastAsia="zh-CN"/>
              </w:rPr>
              <w:t>to</w:t>
            </w:r>
            <w:r w:rsidR="00B3489C">
              <w:rPr>
                <w:lang w:eastAsia="zh-CN"/>
              </w:rPr>
              <w:t xml:space="preserve"> </w:t>
            </w:r>
            <w:r w:rsidR="00B3489C">
              <w:rPr>
                <w:rFonts w:hint="eastAsia"/>
                <w:lang w:eastAsia="zh-CN"/>
              </w:rPr>
              <w:t>send</w:t>
            </w:r>
            <w:r w:rsidR="00B3489C">
              <w:rPr>
                <w:lang w:eastAsia="zh-CN"/>
              </w:rPr>
              <w:t xml:space="preserve"> </w:t>
            </w:r>
            <w:r w:rsidR="00B3489C">
              <w:t xml:space="preserve">OD-SIB1 CONFIGURATION PROVISION REQUEST </w:t>
            </w:r>
            <w:r w:rsidR="00B3489C">
              <w:rPr>
                <w:rFonts w:hint="eastAsia"/>
                <w:lang w:eastAsia="zh-CN"/>
              </w:rPr>
              <w:t>again</w:t>
            </w:r>
            <w:r w:rsidR="00254DC1">
              <w:rPr>
                <w:lang w:eastAsia="zh-CN"/>
              </w:rPr>
              <w:t xml:space="preserve">, or which cell A the NES </w:t>
            </w:r>
            <w:r w:rsidR="00254DC1">
              <w:rPr>
                <w:rFonts w:hint="eastAsia"/>
                <w:lang w:eastAsia="zh-CN"/>
              </w:rPr>
              <w:t>cell</w:t>
            </w:r>
            <w:r w:rsidR="00254DC1">
              <w:rPr>
                <w:lang w:eastAsia="zh-CN"/>
              </w:rPr>
              <w:t xml:space="preserve"> </w:t>
            </w:r>
            <w:r w:rsidR="00254DC1">
              <w:rPr>
                <w:rFonts w:hint="eastAsia"/>
                <w:lang w:eastAsia="zh-CN"/>
              </w:rPr>
              <w:t>needs</w:t>
            </w:r>
            <w:r w:rsidR="00254DC1">
              <w:rPr>
                <w:lang w:eastAsia="zh-CN"/>
              </w:rPr>
              <w:t xml:space="preserve"> </w:t>
            </w:r>
            <w:r w:rsidR="00254DC1">
              <w:rPr>
                <w:rFonts w:hint="eastAsia"/>
                <w:lang w:eastAsia="zh-CN"/>
              </w:rPr>
              <w:t>to</w:t>
            </w:r>
            <w:r w:rsidR="00254DC1">
              <w:rPr>
                <w:lang w:eastAsia="zh-CN"/>
              </w:rPr>
              <w:t xml:space="preserve"> </w:t>
            </w:r>
            <w:r w:rsidR="00254DC1">
              <w:rPr>
                <w:rFonts w:hint="eastAsia"/>
                <w:lang w:eastAsia="zh-CN"/>
              </w:rPr>
              <w:t>request</w:t>
            </w:r>
            <w:r w:rsidR="00254DC1">
              <w:rPr>
                <w:lang w:eastAsia="zh-CN"/>
              </w:rPr>
              <w:t xml:space="preserve"> </w:t>
            </w:r>
            <w:r w:rsidR="00254DC1">
              <w:rPr>
                <w:rFonts w:hint="eastAsia"/>
                <w:lang w:eastAsia="zh-CN"/>
              </w:rPr>
              <w:t>in</w:t>
            </w:r>
            <w:r w:rsidR="00254DC1">
              <w:rPr>
                <w:lang w:eastAsia="zh-CN"/>
              </w:rPr>
              <w:t xml:space="preserve"> </w:t>
            </w:r>
            <w:r w:rsidR="00254DC1">
              <w:rPr>
                <w:rFonts w:hint="eastAsia"/>
                <w:lang w:eastAsia="zh-CN"/>
              </w:rPr>
              <w:t>the</w:t>
            </w:r>
            <w:r w:rsidR="00254DC1">
              <w:rPr>
                <w:lang w:eastAsia="zh-CN"/>
              </w:rPr>
              <w:t xml:space="preserve"> future</w:t>
            </w:r>
            <w:r w:rsidR="00B3489C">
              <w:rPr>
                <w:lang w:eastAsia="zh-CN"/>
              </w:rPr>
              <w:t>.</w:t>
            </w:r>
            <w:r w:rsidR="000B1898">
              <w:rPr>
                <w:lang w:eastAsia="zh-CN"/>
              </w:rPr>
              <w:t xml:space="preserve"> So, our understanding is that the</w:t>
            </w:r>
            <w:r w:rsidR="000B1898">
              <w:t xml:space="preserve"> criticality of Cell </w:t>
            </w:r>
            <w:proofErr w:type="gramStart"/>
            <w:r w:rsidR="000B1898">
              <w:t>A</w:t>
            </w:r>
            <w:proofErr w:type="gramEnd"/>
            <w:r w:rsidR="000B1898">
              <w:t xml:space="preserve"> ID IE should be ‘reject’. </w:t>
            </w:r>
            <w:r w:rsidR="000E55E7">
              <w:rPr>
                <w:lang w:eastAsia="zh-CN"/>
              </w:rPr>
              <w:t>For the similar reason</w:t>
            </w:r>
            <w:r w:rsidR="00B3489C">
              <w:rPr>
                <w:lang w:eastAsia="zh-CN"/>
              </w:rPr>
              <w:t xml:space="preserve"> in case of two request messages including the same Cell </w:t>
            </w:r>
            <w:proofErr w:type="gramStart"/>
            <w:r w:rsidR="00B3489C">
              <w:rPr>
                <w:lang w:eastAsia="zh-CN"/>
              </w:rPr>
              <w:t>A</w:t>
            </w:r>
            <w:proofErr w:type="gramEnd"/>
            <w:r w:rsidR="00B3489C">
              <w:rPr>
                <w:lang w:eastAsia="zh-CN"/>
              </w:rPr>
              <w:t xml:space="preserve"> ID </w:t>
            </w:r>
            <w:r w:rsidR="00254DC1">
              <w:rPr>
                <w:lang w:eastAsia="zh-CN"/>
              </w:rPr>
              <w:t>for</w:t>
            </w:r>
            <w:r w:rsidR="00B3489C">
              <w:rPr>
                <w:lang w:eastAsia="zh-CN"/>
              </w:rPr>
              <w:t xml:space="preserve"> different NES cell ID</w:t>
            </w:r>
            <w:r w:rsidR="000E55E7">
              <w:rPr>
                <w:lang w:eastAsia="zh-CN"/>
              </w:rPr>
              <w:t xml:space="preserve">, the criticality of NES cell ID in </w:t>
            </w:r>
            <w:r w:rsidR="000E55E7" w:rsidRPr="008E1494">
              <w:t>OD-SIB1 CONFIGURATION PROVISION FAILURE</w:t>
            </w:r>
            <w:r w:rsidR="000E55E7">
              <w:t xml:space="preserve"> should also be ‘reject’.</w:t>
            </w:r>
          </w:p>
          <w:p w14:paraId="360E3E68" w14:textId="101FE506" w:rsidR="000E55E7" w:rsidRDefault="000E55E7" w:rsidP="00CF1F36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902829">
              <w:rPr>
                <w:lang w:eastAsia="zh-CN"/>
              </w:rPr>
              <w:t xml:space="preserve">current spec, </w:t>
            </w:r>
            <w:r w:rsidR="00254DC1">
              <w:rPr>
                <w:lang w:eastAsia="zh-CN"/>
              </w:rPr>
              <w:t xml:space="preserve">the </w:t>
            </w:r>
            <w:r w:rsidR="00902829" w:rsidRPr="00902829">
              <w:rPr>
                <w:lang w:eastAsia="zh-CN"/>
              </w:rPr>
              <w:t>Target Cell Global ID</w:t>
            </w:r>
            <w:r w:rsidR="00902829">
              <w:rPr>
                <w:lang w:eastAsia="zh-CN"/>
              </w:rPr>
              <w:t xml:space="preserve"> IE included in </w:t>
            </w:r>
            <w:r w:rsidR="00902829" w:rsidRPr="00902829">
              <w:rPr>
                <w:lang w:eastAsia="zh-CN"/>
              </w:rPr>
              <w:t>HANDOVER REQUEST</w:t>
            </w:r>
            <w:r w:rsidR="00902829">
              <w:rPr>
                <w:lang w:eastAsia="zh-CN"/>
              </w:rPr>
              <w:t xml:space="preserve"> can be taken as a reference, which has the similar situation with </w:t>
            </w:r>
            <w:r w:rsidR="00902829">
              <w:t xml:space="preserve">Cell </w:t>
            </w:r>
            <w:proofErr w:type="gramStart"/>
            <w:r w:rsidR="00902829">
              <w:t>A</w:t>
            </w:r>
            <w:proofErr w:type="gramEnd"/>
            <w:r w:rsidR="00902829">
              <w:t xml:space="preserve"> ID IE. In </w:t>
            </w:r>
            <w:r w:rsidR="00902829" w:rsidRPr="00902829">
              <w:rPr>
                <w:lang w:eastAsia="zh-CN"/>
              </w:rPr>
              <w:t>HANDOVER REQUEST ACKNOWLEDGE</w:t>
            </w:r>
            <w:r w:rsidR="00902829">
              <w:rPr>
                <w:lang w:eastAsia="zh-CN"/>
              </w:rPr>
              <w:t xml:space="preserve"> and </w:t>
            </w:r>
            <w:r w:rsidR="00902829" w:rsidRPr="00902829">
              <w:rPr>
                <w:lang w:eastAsia="zh-CN"/>
              </w:rPr>
              <w:lastRenderedPageBreak/>
              <w:t>HANDOVER PREPARATION FAILURE</w:t>
            </w:r>
            <w:r w:rsidR="00902829">
              <w:rPr>
                <w:lang w:eastAsia="zh-CN"/>
              </w:rPr>
              <w:t xml:space="preserve">, the presence of </w:t>
            </w:r>
            <w:r w:rsidR="00902829" w:rsidRPr="00902829">
              <w:rPr>
                <w:lang w:eastAsia="zh-CN"/>
              </w:rPr>
              <w:t>Target Cell Global ID</w:t>
            </w:r>
            <w:r w:rsidR="00902829">
              <w:rPr>
                <w:lang w:eastAsia="zh-CN"/>
              </w:rPr>
              <w:t xml:space="preserve"> IE is ‘optional’, and the criticality is ‘</w:t>
            </w:r>
            <w:proofErr w:type="gramStart"/>
            <w:r w:rsidR="00902829">
              <w:rPr>
                <w:lang w:eastAsia="zh-CN"/>
              </w:rPr>
              <w:t>reject</w:t>
            </w:r>
            <w:proofErr w:type="gramEnd"/>
            <w:r w:rsidR="00902829">
              <w:rPr>
                <w:lang w:eastAsia="zh-CN"/>
              </w:rPr>
              <w:t>’.</w:t>
            </w:r>
          </w:p>
          <w:p w14:paraId="403DCE0F" w14:textId="77777777" w:rsidR="002806FA" w:rsidRDefault="002806FA" w:rsidP="00902829">
            <w:pPr>
              <w:pStyle w:val="CRCoverPage"/>
              <w:spacing w:after="0"/>
            </w:pPr>
          </w:p>
        </w:tc>
      </w:tr>
      <w:tr w:rsidR="002806FA" w14:paraId="65844DB7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A5E2D" w14:textId="1F2CD6AD" w:rsidR="00902829" w:rsidRDefault="00D55B74" w:rsidP="00D3542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criticality of </w:t>
            </w:r>
            <w:r w:rsidRPr="008E1494">
              <w:t xml:space="preserve">Cell </w:t>
            </w:r>
            <w:proofErr w:type="gramStart"/>
            <w:r w:rsidRPr="008E1494">
              <w:t>A</w:t>
            </w:r>
            <w:proofErr w:type="gramEnd"/>
            <w:r w:rsidRPr="008E1494">
              <w:t xml:space="preserve"> ID</w:t>
            </w:r>
            <w:r>
              <w:t xml:space="preserve"> IE</w:t>
            </w:r>
            <w:r w:rsidR="00902829">
              <w:t xml:space="preserve"> to ‘reject’ in </w:t>
            </w:r>
            <w:r w:rsidR="00902829" w:rsidRPr="008E1494">
              <w:t>OD-SIB1 CONFIGURATION PROVISION RESPONSE</w:t>
            </w:r>
            <w:r w:rsidR="00902829">
              <w:t xml:space="preserve"> </w:t>
            </w:r>
            <w:r w:rsidR="00902829">
              <w:rPr>
                <w:lang w:eastAsia="zh-CN"/>
              </w:rPr>
              <w:t xml:space="preserve">and </w:t>
            </w:r>
            <w:r w:rsidR="00902829" w:rsidRPr="008E1494">
              <w:t>OD-SIB1 CONFIGURATION PROVISION FAILURE</w:t>
            </w:r>
            <w:r w:rsidR="00902829">
              <w:t>.</w:t>
            </w:r>
          </w:p>
          <w:p w14:paraId="41F7FEF8" w14:textId="3077D178" w:rsidR="00902829" w:rsidRDefault="00902829" w:rsidP="00D3542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criticality of NES </w:t>
            </w:r>
            <w:r w:rsidRPr="008E1494">
              <w:t>Cell ID</w:t>
            </w:r>
            <w:r>
              <w:t xml:space="preserve"> IE to ‘reject’ in </w:t>
            </w:r>
            <w:r w:rsidRPr="008E1494">
              <w:t>OD-SIB1 CONFIGURATION PROVISION FAILURE</w:t>
            </w:r>
            <w:r>
              <w:t>.</w:t>
            </w:r>
          </w:p>
          <w:p w14:paraId="7751724E" w14:textId="669F6A95" w:rsidR="002806FA" w:rsidRPr="00231F4F" w:rsidRDefault="002806FA" w:rsidP="00902829">
            <w:pPr>
              <w:pStyle w:val="CRCoverPage"/>
              <w:spacing w:after="0"/>
              <w:ind w:left="100"/>
            </w:pPr>
          </w:p>
        </w:tc>
      </w:tr>
      <w:tr w:rsidR="002806FA" w14:paraId="42C28F5A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A31E2" w14:textId="60C91C85" w:rsidR="003739F8" w:rsidRDefault="00C84850" w:rsidP="00D55B74">
            <w:pPr>
              <w:pStyle w:val="CRCoverPage"/>
              <w:spacing w:after="0"/>
              <w:ind w:left="200" w:hangingChars="100" w:hanging="200"/>
            </w:pPr>
            <w:r>
              <w:t xml:space="preserve">The </w:t>
            </w:r>
            <w:r w:rsidR="003739F8">
              <w:rPr>
                <w:rFonts w:hint="eastAsia"/>
                <w:lang w:eastAsia="zh-CN"/>
              </w:rPr>
              <w:t>NES</w:t>
            </w:r>
            <w:r w:rsidR="003739F8">
              <w:t xml:space="preserve"> </w:t>
            </w:r>
            <w:r w:rsidR="003739F8">
              <w:rPr>
                <w:rFonts w:hint="eastAsia"/>
                <w:lang w:eastAsia="zh-CN"/>
              </w:rPr>
              <w:t>cell</w:t>
            </w:r>
            <w:r w:rsidR="003739F8">
              <w:t xml:space="preserve"> has no idea how to perform the next behaviour if the Cell </w:t>
            </w:r>
            <w:proofErr w:type="gramStart"/>
            <w:r w:rsidR="003739F8">
              <w:t>A</w:t>
            </w:r>
            <w:proofErr w:type="gramEnd"/>
            <w:r w:rsidR="003739F8">
              <w:t xml:space="preserve"> ID IE and NES Cell ID IE </w:t>
            </w:r>
            <w:r w:rsidR="003739F8">
              <w:rPr>
                <w:rFonts w:hint="eastAsia"/>
                <w:lang w:eastAsia="zh-CN"/>
              </w:rPr>
              <w:t>are</w:t>
            </w:r>
            <w:r w:rsidR="003739F8">
              <w:rPr>
                <w:lang w:eastAsia="zh-CN"/>
              </w:rPr>
              <w:t xml:space="preserve"> </w:t>
            </w:r>
            <w:r w:rsidR="003739F8">
              <w:rPr>
                <w:rFonts w:hint="eastAsia"/>
                <w:lang w:eastAsia="zh-CN"/>
              </w:rPr>
              <w:t>not</w:t>
            </w:r>
            <w:r w:rsidR="003739F8">
              <w:rPr>
                <w:lang w:eastAsia="zh-CN"/>
              </w:rPr>
              <w:t xml:space="preserve"> </w:t>
            </w:r>
            <w:r w:rsidR="003739F8">
              <w:rPr>
                <w:rFonts w:hint="eastAsia"/>
                <w:lang w:eastAsia="zh-CN"/>
              </w:rPr>
              <w:t>comprehended.</w:t>
            </w:r>
          </w:p>
          <w:p w14:paraId="18BB21C0" w14:textId="3B9EBAF1" w:rsidR="002806FA" w:rsidRDefault="002806FA" w:rsidP="00902829">
            <w:pPr>
              <w:pStyle w:val="CRCoverPage"/>
              <w:spacing w:after="0"/>
              <w:ind w:left="200" w:hangingChars="100" w:hanging="200"/>
            </w:pPr>
          </w:p>
        </w:tc>
      </w:tr>
      <w:tr w:rsidR="002806FA" w14:paraId="158B4B62" w14:textId="77777777" w:rsidTr="001D5413">
        <w:tc>
          <w:tcPr>
            <w:tcW w:w="2694" w:type="dxa"/>
            <w:gridSpan w:val="2"/>
          </w:tcPr>
          <w:p w14:paraId="54352BE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09FE8DA2" w:rsidR="002806FA" w:rsidRPr="0013580F" w:rsidRDefault="00DA1229" w:rsidP="009743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9.1.3.31, 9.1.3.32, 9.3.4</w:t>
            </w:r>
          </w:p>
        </w:tc>
      </w:tr>
      <w:tr w:rsidR="002806FA" w14:paraId="06A6178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1D54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1D5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1D54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376478CB" w:rsidR="006D4456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224FF208" w14:textId="77777777" w:rsidR="00B81921" w:rsidRPr="00B81921" w:rsidRDefault="00B81921" w:rsidP="00B819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" w:name="_Toc209706669"/>
      <w:r w:rsidRPr="00B81921">
        <w:rPr>
          <w:rFonts w:ascii="Arial" w:eastAsia="宋体" w:hAnsi="Arial"/>
          <w:sz w:val="24"/>
          <w:lang w:eastAsia="ko-KR"/>
        </w:rPr>
        <w:t>9.1.3.31</w:t>
      </w:r>
      <w:r w:rsidRPr="00B81921">
        <w:rPr>
          <w:rFonts w:ascii="Arial" w:eastAsia="宋体" w:hAnsi="Arial"/>
          <w:sz w:val="24"/>
          <w:lang w:eastAsia="ko-KR"/>
        </w:rPr>
        <w:tab/>
        <w:t>OD-SIB1 CONFIGURATION PROVISION RESPONSE</w:t>
      </w:r>
      <w:bookmarkEnd w:id="1"/>
    </w:p>
    <w:p w14:paraId="7004DB18" w14:textId="77777777" w:rsidR="00B81921" w:rsidRPr="00B81921" w:rsidRDefault="00B81921" w:rsidP="00B8192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81921">
        <w:rPr>
          <w:rFonts w:eastAsia="宋体"/>
          <w:lang w:eastAsia="ko-KR"/>
        </w:rPr>
        <w:t>This message is sent by an NG-RAN node</w:t>
      </w:r>
      <w:r w:rsidRPr="00B81921">
        <w:rPr>
          <w:rFonts w:eastAsia="宋体"/>
          <w:vertAlign w:val="subscript"/>
          <w:lang w:eastAsia="ko-KR"/>
        </w:rPr>
        <w:t>2</w:t>
      </w:r>
      <w:r w:rsidRPr="00B81921">
        <w:rPr>
          <w:rFonts w:eastAsia="宋体"/>
          <w:lang w:eastAsia="ko-KR"/>
        </w:rPr>
        <w:t xml:space="preserve"> to a peer NG-RAN node</w:t>
      </w:r>
      <w:r w:rsidRPr="00B81921">
        <w:rPr>
          <w:rFonts w:eastAsia="宋体"/>
          <w:vertAlign w:val="subscript"/>
          <w:lang w:eastAsia="ko-KR"/>
        </w:rPr>
        <w:t>1</w:t>
      </w:r>
      <w:r w:rsidRPr="00B81921">
        <w:rPr>
          <w:rFonts w:eastAsia="宋体"/>
          <w:lang w:eastAsia="ko-KR"/>
        </w:rPr>
        <w:t xml:space="preserve"> to indicate that the OD-SIB1 configuration will be provided by the NG-RAN node</w:t>
      </w:r>
      <w:r w:rsidRPr="00B81921">
        <w:rPr>
          <w:rFonts w:eastAsia="宋体"/>
          <w:vertAlign w:val="subscript"/>
          <w:lang w:eastAsia="ko-KR"/>
        </w:rPr>
        <w:t>2</w:t>
      </w:r>
      <w:r w:rsidRPr="00B81921">
        <w:rPr>
          <w:rFonts w:eastAsia="宋体"/>
          <w:lang w:eastAsia="ko-KR"/>
        </w:rPr>
        <w:t xml:space="preserve"> as requested by the NG-RAN node</w:t>
      </w:r>
      <w:r w:rsidRPr="00B81921">
        <w:rPr>
          <w:rFonts w:eastAsia="宋体"/>
          <w:vertAlign w:val="subscript"/>
          <w:lang w:eastAsia="ko-KR"/>
        </w:rPr>
        <w:t>1</w:t>
      </w:r>
      <w:r w:rsidRPr="00B81921">
        <w:rPr>
          <w:rFonts w:eastAsia="宋体"/>
          <w:lang w:eastAsia="ko-KR"/>
        </w:rPr>
        <w:t>.</w:t>
      </w:r>
    </w:p>
    <w:p w14:paraId="05561EC9" w14:textId="77777777" w:rsidR="00B81921" w:rsidRPr="00B81921" w:rsidRDefault="00B81921" w:rsidP="00B8192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2" w:name="_MCCTEMPBM_CRPT75870551___7"/>
      <w:r w:rsidRPr="00B81921">
        <w:rPr>
          <w:rFonts w:eastAsia="宋体"/>
          <w:lang w:eastAsia="ko-KR"/>
        </w:rPr>
        <w:t>Direction: NG-RAN node</w:t>
      </w:r>
      <w:r w:rsidRPr="00B81921">
        <w:rPr>
          <w:rFonts w:eastAsia="宋体"/>
          <w:vertAlign w:val="subscript"/>
          <w:lang w:eastAsia="ko-KR"/>
        </w:rPr>
        <w:t>2</w:t>
      </w:r>
      <w:r w:rsidRPr="00B81921">
        <w:rPr>
          <w:rFonts w:eastAsia="宋体"/>
          <w:lang w:eastAsia="ko-KR"/>
        </w:rPr>
        <w:t xml:space="preserve"> </w:t>
      </w:r>
      <w:r w:rsidRPr="00B81921">
        <w:rPr>
          <w:rFonts w:ascii="Symbol" w:eastAsia="Symbol" w:hAnsi="Symbol" w:cs="Symbol"/>
          <w:lang w:eastAsia="ko-KR"/>
        </w:rPr>
        <w:t></w:t>
      </w:r>
      <w:r w:rsidRPr="00B81921">
        <w:rPr>
          <w:rFonts w:eastAsia="宋体"/>
          <w:lang w:eastAsia="ko-KR"/>
        </w:rPr>
        <w:t xml:space="preserve"> NG-RAN node</w:t>
      </w:r>
      <w:r w:rsidRPr="00B81921">
        <w:rPr>
          <w:rFonts w:eastAsia="宋体"/>
          <w:vertAlign w:val="subscript"/>
          <w:lang w:eastAsia="ko-KR"/>
        </w:rPr>
        <w:t>1</w:t>
      </w:r>
      <w:r w:rsidRPr="00B81921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1921" w:rsidRPr="00B81921" w14:paraId="256000CE" w14:textId="77777777" w:rsidTr="00AF319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3E7AA4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A61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945E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7A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0F25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84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F81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81921" w:rsidRPr="00B81921" w14:paraId="787B33F5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99D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D084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1C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E617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FA8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C12C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977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81921" w:rsidRPr="00B81921" w14:paraId="5B8923E0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3405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A96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43B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A91A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792310BA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97F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9CD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3FA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81921" w:rsidRPr="00B81921" w14:paraId="10C96695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236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26F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81921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45F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A541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74AD9929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EF9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1A5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2F3" w14:textId="6BAF05F1" w:rsidR="00B81921" w:rsidRPr="00B81921" w:rsidRDefault="00C96F57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3" w:author="Samsung" w:date="2025-10-02T00:39:00Z">
              <w:r w:rsidRPr="00B81921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  <w:del w:id="4" w:author="Samsung" w:date="2025-10-02T00:39:00Z">
              <w:r w:rsidR="00B81921" w:rsidRPr="00B81921" w:rsidDel="00C96F57">
                <w:rPr>
                  <w:rFonts w:ascii="Arial" w:eastAsia="宋体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B81921" w:rsidRPr="00B81921" w14:paraId="20BCF6EF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0D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Cs/>
                <w:sz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B54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799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2A6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Cs/>
                <w:sz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7A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F9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A5F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</w:tbl>
    <w:p w14:paraId="0C5A000D" w14:textId="77777777" w:rsidR="00B81921" w:rsidRPr="00B81921" w:rsidRDefault="00B81921" w:rsidP="00B8192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368D7C60" w14:textId="77777777" w:rsidR="00BF3D4B" w:rsidRPr="00BF3D4B" w:rsidRDefault="00BF3D4B" w:rsidP="00BF3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" w:name="_Toc209706670"/>
      <w:r w:rsidRPr="00BF3D4B">
        <w:rPr>
          <w:rFonts w:ascii="Arial" w:eastAsia="宋体" w:hAnsi="Arial"/>
          <w:sz w:val="24"/>
          <w:lang w:eastAsia="ko-KR"/>
        </w:rPr>
        <w:t>9.1.3.32</w:t>
      </w:r>
      <w:r w:rsidRPr="00BF3D4B">
        <w:rPr>
          <w:rFonts w:ascii="Arial" w:eastAsia="宋体" w:hAnsi="Arial"/>
          <w:sz w:val="24"/>
          <w:lang w:eastAsia="ko-KR"/>
        </w:rPr>
        <w:tab/>
        <w:t>OD-SIB1 CONFIGURATION PROVISION FAILURE</w:t>
      </w:r>
      <w:bookmarkEnd w:id="5"/>
    </w:p>
    <w:p w14:paraId="6CE92FE9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ko-KR"/>
        </w:rPr>
      </w:pPr>
      <w:r w:rsidRPr="00BF3D4B">
        <w:rPr>
          <w:rFonts w:eastAsia="宋体" w:cs="Arial"/>
          <w:lang w:eastAsia="ko-KR"/>
        </w:rPr>
        <w:t>This message is sent by an NG-RAN node</w:t>
      </w:r>
      <w:r w:rsidRPr="00BF3D4B">
        <w:rPr>
          <w:rFonts w:eastAsia="宋体" w:cs="Arial"/>
          <w:vertAlign w:val="subscript"/>
          <w:lang w:eastAsia="ko-KR"/>
        </w:rPr>
        <w:t>2</w:t>
      </w:r>
      <w:r w:rsidRPr="00BF3D4B">
        <w:rPr>
          <w:rFonts w:eastAsia="宋体" w:cs="Arial"/>
          <w:lang w:eastAsia="ko-KR"/>
        </w:rPr>
        <w:t xml:space="preserve"> to a peer NG-RAN node</w:t>
      </w:r>
      <w:r w:rsidRPr="00BF3D4B">
        <w:rPr>
          <w:rFonts w:eastAsia="宋体" w:cs="Arial"/>
          <w:vertAlign w:val="subscript"/>
          <w:lang w:eastAsia="ko-KR"/>
        </w:rPr>
        <w:t>1</w:t>
      </w:r>
      <w:r w:rsidRPr="00BF3D4B">
        <w:rPr>
          <w:rFonts w:eastAsia="宋体" w:cs="Arial"/>
          <w:lang w:eastAsia="ko-KR"/>
        </w:rPr>
        <w:t xml:space="preserve"> to indicate that the OD-SIB1 configuration cannot be provided by the NG-RAN node</w:t>
      </w:r>
      <w:r w:rsidRPr="00BF3D4B">
        <w:rPr>
          <w:rFonts w:eastAsia="宋体" w:cs="Arial"/>
          <w:vertAlign w:val="subscript"/>
          <w:lang w:eastAsia="ko-KR"/>
        </w:rPr>
        <w:t>2</w:t>
      </w:r>
      <w:r w:rsidRPr="00BF3D4B">
        <w:rPr>
          <w:rFonts w:eastAsia="宋体" w:cs="Arial"/>
          <w:lang w:eastAsia="ko-KR"/>
        </w:rPr>
        <w:t xml:space="preserve"> as requested by the NG-RAN node</w:t>
      </w:r>
      <w:r w:rsidRPr="00BF3D4B">
        <w:rPr>
          <w:rFonts w:eastAsia="宋体" w:cs="Arial"/>
          <w:vertAlign w:val="subscript"/>
          <w:lang w:eastAsia="ko-KR"/>
        </w:rPr>
        <w:t>1</w:t>
      </w:r>
      <w:r w:rsidRPr="00BF3D4B">
        <w:rPr>
          <w:rFonts w:eastAsia="宋体" w:cs="Arial"/>
          <w:lang w:eastAsia="ko-KR"/>
        </w:rPr>
        <w:t>.</w:t>
      </w:r>
    </w:p>
    <w:p w14:paraId="48DFF0F5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6" w:name="_MCCTEMPBM_CRPT75870552___7"/>
      <w:r w:rsidRPr="00BF3D4B">
        <w:rPr>
          <w:rFonts w:eastAsia="宋体"/>
          <w:lang w:eastAsia="ko-KR"/>
        </w:rPr>
        <w:t>Direction: NG-RAN node</w:t>
      </w:r>
      <w:r w:rsidRPr="00BF3D4B">
        <w:rPr>
          <w:rFonts w:eastAsia="宋体"/>
          <w:vertAlign w:val="subscript"/>
          <w:lang w:eastAsia="ko-KR"/>
        </w:rPr>
        <w:t>2</w:t>
      </w:r>
      <w:r w:rsidRPr="00BF3D4B">
        <w:rPr>
          <w:rFonts w:eastAsia="宋体"/>
          <w:lang w:eastAsia="ko-KR"/>
        </w:rPr>
        <w:t xml:space="preserve"> </w:t>
      </w:r>
      <w:r w:rsidRPr="00BF3D4B">
        <w:rPr>
          <w:rFonts w:ascii="Symbol" w:eastAsia="Symbol" w:hAnsi="Symbol" w:cs="Symbol"/>
          <w:lang w:eastAsia="ko-KR"/>
        </w:rPr>
        <w:t></w:t>
      </w:r>
      <w:r w:rsidRPr="00BF3D4B">
        <w:rPr>
          <w:rFonts w:eastAsia="宋体"/>
          <w:lang w:eastAsia="ko-KR"/>
        </w:rPr>
        <w:t xml:space="preserve"> NG-RAN node</w:t>
      </w:r>
      <w:r w:rsidRPr="00BF3D4B">
        <w:rPr>
          <w:rFonts w:eastAsia="宋体"/>
          <w:vertAlign w:val="subscript"/>
          <w:lang w:eastAsia="ko-KR"/>
        </w:rPr>
        <w:t>1</w:t>
      </w:r>
      <w:r w:rsidRPr="00BF3D4B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3D4B" w:rsidRPr="00BF3D4B" w14:paraId="3BCFA0F7" w14:textId="77777777" w:rsidTr="00AF319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522BD5D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BE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D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8A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63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B4AC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8C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F3D4B" w:rsidRPr="00BF3D4B" w14:paraId="197057BB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691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36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213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15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8A5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4A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9C7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F3D4B" w:rsidRPr="00BF3D4B" w14:paraId="20CF1906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5F21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1F5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EA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6A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530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5D4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C9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F3D4B" w:rsidRPr="00BF3D4B" w14:paraId="44EB6D54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F8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NES Ce</w:t>
            </w:r>
            <w:r w:rsidRPr="00BF3D4B">
              <w:rPr>
                <w:rFonts w:ascii="Arial" w:eastAsia="宋体" w:hAnsi="Arial" w:hint="eastAsia"/>
                <w:sz w:val="18"/>
                <w:lang w:val="en-US" w:eastAsia="ko-KR"/>
              </w:rPr>
              <w:t>l</w:t>
            </w:r>
            <w:r w:rsidRPr="00BF3D4B">
              <w:rPr>
                <w:rFonts w:ascii="Arial" w:eastAsia="宋体" w:hAnsi="Arial"/>
                <w:sz w:val="18"/>
                <w:lang w:eastAsia="ja-JP"/>
              </w:rPr>
              <w:t>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BE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CC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DE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A28D0D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C27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1A7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26E" w14:textId="27BBE98A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ins w:id="7" w:author="Samsung" w:date="2025-10-02T00:42:00Z">
              <w:r w:rsidRPr="00BF3D4B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  <w:del w:id="8" w:author="Samsung" w:date="2025-10-02T00:42:00Z">
              <w:r w:rsidRPr="00BF3D4B" w:rsidDel="00BF3D4B">
                <w:rPr>
                  <w:rFonts w:ascii="Arial" w:eastAsia="宋体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BF3D4B" w:rsidRPr="00BF3D4B" w14:paraId="1BB6625D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16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0770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BE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CF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69741D3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07E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BD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9499" w14:textId="3413287A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9" w:author="Samsung" w:date="2025-10-02T00:42:00Z">
              <w:r w:rsidRPr="00BF3D4B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  <w:del w:id="10" w:author="Samsung" w:date="2025-10-02T00:42:00Z">
              <w:r w:rsidRPr="00BF3D4B" w:rsidDel="00BF3D4B">
                <w:rPr>
                  <w:rFonts w:ascii="Arial" w:eastAsia="宋体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BF3D4B" w:rsidRPr="00BF3D4B" w14:paraId="472BAA23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6C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49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59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FA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F4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12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76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F3D4B" w:rsidRPr="00BF3D4B" w14:paraId="10D911CF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D3E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6C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C2C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E33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68A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000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9B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</w:tbl>
    <w:p w14:paraId="728CE3E0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3FCC84BC" w14:textId="62301429" w:rsidR="00F5270A" w:rsidRDefault="00F5270A" w:rsidP="00F5270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773073C" w14:textId="77777777" w:rsidR="00AD08F3" w:rsidRPr="00AD08F3" w:rsidRDefault="00AD08F3" w:rsidP="00AD08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1" w:name="_Toc20955407"/>
      <w:bookmarkStart w:id="12" w:name="_Toc29991615"/>
      <w:bookmarkStart w:id="13" w:name="_Toc36556018"/>
      <w:bookmarkStart w:id="14" w:name="_Toc44497803"/>
      <w:bookmarkStart w:id="15" w:name="_Toc45108190"/>
      <w:bookmarkStart w:id="16" w:name="_Toc45901810"/>
      <w:bookmarkStart w:id="17" w:name="_Toc51850891"/>
      <w:bookmarkStart w:id="18" w:name="_Toc56693895"/>
      <w:bookmarkStart w:id="19" w:name="_Toc64447439"/>
      <w:bookmarkStart w:id="20" w:name="_Toc66286933"/>
      <w:bookmarkStart w:id="21" w:name="_Toc74151631"/>
      <w:bookmarkStart w:id="22" w:name="_Toc88654105"/>
      <w:bookmarkStart w:id="23" w:name="_Toc97904461"/>
      <w:bookmarkStart w:id="24" w:name="_Toc98868599"/>
      <w:bookmarkStart w:id="25" w:name="_Toc105174885"/>
      <w:bookmarkStart w:id="26" w:name="_Toc106109722"/>
      <w:bookmarkStart w:id="27" w:name="_Toc113825544"/>
      <w:bookmarkStart w:id="28" w:name="_Toc209707099"/>
      <w:r w:rsidRPr="00AD08F3">
        <w:rPr>
          <w:rFonts w:ascii="Arial" w:eastAsia="宋体" w:hAnsi="Arial"/>
          <w:sz w:val="28"/>
          <w:lang w:eastAsia="ko-KR"/>
        </w:rPr>
        <w:t>9.3.4</w:t>
      </w:r>
      <w:r w:rsidRPr="00AD08F3">
        <w:rPr>
          <w:rFonts w:ascii="Arial" w:eastAsia="宋体" w:hAnsi="Arial"/>
          <w:sz w:val="28"/>
          <w:lang w:eastAsia="ko-KR"/>
        </w:rPr>
        <w:tab/>
        <w:t>PDU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2E968C7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F658E48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1040E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896316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PDU definitions for XnAP.</w:t>
      </w:r>
    </w:p>
    <w:p w14:paraId="44F26708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2267683D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16A6D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0AF57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XnAP-PDU-Contents {</w:t>
      </w:r>
    </w:p>
    <w:p w14:paraId="5377F08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itu-t (0) identified-organization (4) etsi (0) mobileDomain (0)</w:t>
      </w:r>
    </w:p>
    <w:p w14:paraId="3B5284F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ngran-access (22) modules (3) xnap (2) version1 (1) xnap-PDU-Contents (1) }</w:t>
      </w:r>
    </w:p>
    <w:p w14:paraId="67C4CEF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452A56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DEFINITIONS AUTOMATIC TAGS ::=</w:t>
      </w:r>
    </w:p>
    <w:p w14:paraId="6C75CCB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3BF13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BEGIN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CA15EF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C5D69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C55D8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A1F09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E98987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1D1CF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ED8FF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B9CFB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>IMPORTS</w:t>
      </w:r>
    </w:p>
    <w:p w14:paraId="6161EA5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4688738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ActivationIDforCellActivation,</w:t>
      </w:r>
    </w:p>
    <w:p w14:paraId="391820D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AMF-Region</w:t>
      </w:r>
      <w:r w:rsidRPr="00AD08F3">
        <w:rPr>
          <w:rFonts w:ascii="Courier New" w:eastAsia="宋体" w:hAnsi="Courier New"/>
          <w:sz w:val="16"/>
          <w:lang w:eastAsia="ko-KR"/>
        </w:rPr>
        <w:t>-Information,</w:t>
      </w:r>
    </w:p>
    <w:p w14:paraId="6DB1E75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AMF-UE-NGAP-ID,</w:t>
      </w:r>
    </w:p>
    <w:p w14:paraId="5D042C9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AS-SecurityInformation,</w:t>
      </w:r>
    </w:p>
    <w:p w14:paraId="042FD48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AssistanceDataForRANPaging,</w:t>
      </w:r>
    </w:p>
    <w:p w14:paraId="39F83A6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AerialUE</w:t>
      </w:r>
      <w:r w:rsidRPr="00AD08F3">
        <w:rPr>
          <w:rFonts w:ascii="Courier New" w:eastAsia="宋体" w:hAnsi="Courier New"/>
          <w:snapToGrid w:val="0"/>
          <w:sz w:val="16"/>
          <w:lang w:val="en-US" w:eastAsia="zh-CN"/>
        </w:rPr>
        <w:t>S</w:t>
      </w:r>
      <w:r w:rsidRPr="00AD08F3">
        <w:rPr>
          <w:rFonts w:ascii="Courier New" w:eastAsia="宋体" w:hAnsi="Courier New"/>
          <w:snapToGrid w:val="0"/>
          <w:sz w:val="16"/>
          <w:lang w:eastAsia="zh-CN"/>
        </w:rPr>
        <w:t>ubscriptionInformation,</w:t>
      </w:r>
    </w:p>
    <w:p w14:paraId="02E607B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val="en-US" w:eastAsia="zh-CN"/>
        </w:rPr>
        <w:tab/>
        <w:t>A2XPC5QoSParameters,</w:t>
      </w:r>
    </w:p>
    <w:p w14:paraId="4DC3DAF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BitRate,</w:t>
      </w:r>
    </w:p>
    <w:p w14:paraId="6DB31E0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Cause,</w:t>
      </w:r>
    </w:p>
    <w:p w14:paraId="0B92DDA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CellAndCapacityAssistanceInfo-EUTRA,</w:t>
      </w:r>
    </w:p>
    <w:p w14:paraId="1C4E796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CellAndCapacityAssistanceInfo-NR,</w:t>
      </w:r>
    </w:p>
    <w:p w14:paraId="0993680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D08F3">
        <w:rPr>
          <w:rFonts w:ascii="Courier New" w:eastAsia="宋体" w:hAnsi="Courier New"/>
          <w:snapToGrid w:val="0"/>
          <w:sz w:val="16"/>
          <w:lang w:val="fr-FR" w:eastAsia="zh-CN"/>
        </w:rPr>
        <w:t>CellAssistanceInfo-EUTRA,</w:t>
      </w:r>
    </w:p>
    <w:p w14:paraId="5C06BA47" w14:textId="05ACE6D1" w:rsidR="00D35424" w:rsidRPr="00AD08F3" w:rsidRDefault="00D35424" w:rsidP="00DE27A7">
      <w:pPr>
        <w:rPr>
          <w:lang w:val="fr-FR"/>
        </w:rPr>
      </w:pPr>
    </w:p>
    <w:p w14:paraId="7E0D9349" w14:textId="03E557F3" w:rsidR="00AD08F3" w:rsidRDefault="00AD08F3" w:rsidP="00AD08F3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7BB861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012EF3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01704EA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 xml:space="preserve">-- </w:t>
      </w:r>
      <w:r w:rsidRPr="00AD08F3">
        <w:rPr>
          <w:rFonts w:ascii="Courier New" w:eastAsia="宋体" w:hAnsi="Courier New"/>
          <w:snapToGrid w:val="0"/>
          <w:sz w:val="16"/>
          <w:lang w:val="fr-FR" w:eastAsia="zh-CN"/>
        </w:rPr>
        <w:t>OD-SIB1 CONFIGURATION PROVISION RESPONSE</w:t>
      </w:r>
    </w:p>
    <w:p w14:paraId="4C851FB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A1DEC1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8F83B4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</w:p>
    <w:p w14:paraId="4605E5D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ODSIB1ConfigurationProvisionResponse ::= SEQUENCE {</w:t>
      </w:r>
    </w:p>
    <w:p w14:paraId="6B4FFA1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{{ODSIB1ConfigurationProvisionResponse-IEs}},</w:t>
      </w:r>
    </w:p>
    <w:p w14:paraId="7639538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045B3D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D1009B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B5121B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ODSIB1ConfigurationProvisionResponse-IEs XNAP-PROTOCOL-IES ::= {</w:t>
      </w:r>
    </w:p>
    <w:p w14:paraId="028870A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>{ ID id-NES-Cell-ID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4757AA5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id-Cell-A-ID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92D968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34F3C2B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82610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D1A60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DC56B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F8102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8FDE2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49D33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6397B9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OD-SIB1 CONFIGURATION PROVISION FAILURE</w:t>
      </w:r>
    </w:p>
    <w:p w14:paraId="26462A3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CD5C56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5C347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555C8B7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ODSIB1ConfigurationProvisionFailure ::= SEQUENCE {</w:t>
      </w:r>
    </w:p>
    <w:p w14:paraId="77020E9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r w:rsidRPr="00AD08F3">
        <w:rPr>
          <w:rFonts w:ascii="Courier New" w:eastAsia="宋体" w:hAnsi="Courier New"/>
          <w:sz w:val="16"/>
          <w:lang w:eastAsia="ko-KR"/>
        </w:rPr>
        <w:t xml:space="preserve"> 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ODSIB1ConfigurationProvisionFailure-IEs}},</w:t>
      </w:r>
    </w:p>
    <w:p w14:paraId="24F779E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0B3BF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07AE3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B47FF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ODSIB1ConfigurationProvisionFailure-IEs XNAP-PROTOCOL-IES ::= {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79E728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49CCE01" w14:textId="0CEBE53F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id-NES-Cell-ID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ins w:id="29" w:author="Samsung" w:date="2025-10-02T00:48:00Z">
        <w:r w:rsidRPr="00AD08F3">
          <w:rPr>
            <w:rFonts w:ascii="Courier New" w:eastAsia="宋体" w:hAnsi="Courier New"/>
            <w:snapToGrid w:val="0"/>
            <w:sz w:val="16"/>
            <w:lang w:eastAsia="ko-KR"/>
          </w:rPr>
          <w:t>reject</w:t>
        </w:r>
      </w:ins>
      <w:del w:id="30" w:author="Samsung" w:date="2025-10-02T00:48:00Z">
        <w:r w:rsidRPr="00AD08F3" w:rsidDel="00AD08F3">
          <w:rPr>
            <w:rFonts w:ascii="Courier New" w:eastAsia="宋体" w:hAnsi="Courier New"/>
            <w:snapToGrid w:val="0"/>
            <w:sz w:val="16"/>
            <w:lang w:eastAsia="ko-KR"/>
          </w:rPr>
          <w:delText>ignore</w:delText>
        </w:r>
      </w:del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E97ED35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id-Cell-A-ID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573D2D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76D1C2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7FDD38DD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DB616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35AF9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346D44" w14:textId="52A908DE" w:rsidR="00B81921" w:rsidRPr="00A47BE9" w:rsidRDefault="00DE27A7" w:rsidP="00AD08F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B81921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31A9" w14:textId="77777777" w:rsidR="00E3398E" w:rsidRDefault="00E3398E" w:rsidP="002806FA">
      <w:pPr>
        <w:spacing w:after="0"/>
      </w:pPr>
      <w:r>
        <w:separator/>
      </w:r>
    </w:p>
  </w:endnote>
  <w:endnote w:type="continuationSeparator" w:id="0">
    <w:p w14:paraId="66D3D63B" w14:textId="77777777" w:rsidR="00E3398E" w:rsidRDefault="00E3398E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1D391" w14:textId="77777777" w:rsidR="00E3398E" w:rsidRDefault="00E3398E" w:rsidP="002806FA">
      <w:pPr>
        <w:spacing w:after="0"/>
      </w:pPr>
      <w:r>
        <w:separator/>
      </w:r>
    </w:p>
  </w:footnote>
  <w:footnote w:type="continuationSeparator" w:id="0">
    <w:p w14:paraId="7130D3B0" w14:textId="77777777" w:rsidR="00E3398E" w:rsidRDefault="00E3398E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3FDF" w14:textId="77777777" w:rsidR="001D5413" w:rsidRDefault="001D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0CA"/>
    <w:multiLevelType w:val="hybridMultilevel"/>
    <w:tmpl w:val="7862CA9A"/>
    <w:lvl w:ilvl="0" w:tplc="64AA404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367A4D"/>
    <w:multiLevelType w:val="hybridMultilevel"/>
    <w:tmpl w:val="90B882D2"/>
    <w:lvl w:ilvl="0" w:tplc="131A1EA2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36510BA"/>
    <w:multiLevelType w:val="hybridMultilevel"/>
    <w:tmpl w:val="C6CAE51C"/>
    <w:lvl w:ilvl="0" w:tplc="8F02E7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7FE"/>
    <w:rsid w:val="00054688"/>
    <w:rsid w:val="00060A6D"/>
    <w:rsid w:val="0006411C"/>
    <w:rsid w:val="000955DD"/>
    <w:rsid w:val="000B1898"/>
    <w:rsid w:val="000C4BEA"/>
    <w:rsid w:val="000D1ACD"/>
    <w:rsid w:val="000E55E7"/>
    <w:rsid w:val="00110F6D"/>
    <w:rsid w:val="0013580F"/>
    <w:rsid w:val="001A0353"/>
    <w:rsid w:val="001A4C98"/>
    <w:rsid w:val="001B6136"/>
    <w:rsid w:val="001C690F"/>
    <w:rsid w:val="001D4C54"/>
    <w:rsid w:val="001D5413"/>
    <w:rsid w:val="001D7D47"/>
    <w:rsid w:val="002049C5"/>
    <w:rsid w:val="00204B44"/>
    <w:rsid w:val="00254DC1"/>
    <w:rsid w:val="002562B1"/>
    <w:rsid w:val="00260E3D"/>
    <w:rsid w:val="0028009A"/>
    <w:rsid w:val="002806FA"/>
    <w:rsid w:val="00287494"/>
    <w:rsid w:val="002B7B75"/>
    <w:rsid w:val="002C6656"/>
    <w:rsid w:val="002E3821"/>
    <w:rsid w:val="002F6299"/>
    <w:rsid w:val="00322ABF"/>
    <w:rsid w:val="0033634B"/>
    <w:rsid w:val="0036330A"/>
    <w:rsid w:val="003739F8"/>
    <w:rsid w:val="003C1705"/>
    <w:rsid w:val="003E5B60"/>
    <w:rsid w:val="003E622A"/>
    <w:rsid w:val="003F0FCF"/>
    <w:rsid w:val="004037A3"/>
    <w:rsid w:val="00405A81"/>
    <w:rsid w:val="00440FE7"/>
    <w:rsid w:val="00447822"/>
    <w:rsid w:val="004C4A10"/>
    <w:rsid w:val="004E3B50"/>
    <w:rsid w:val="00502F27"/>
    <w:rsid w:val="005259CA"/>
    <w:rsid w:val="00550E20"/>
    <w:rsid w:val="00551ABE"/>
    <w:rsid w:val="00553C94"/>
    <w:rsid w:val="0058373A"/>
    <w:rsid w:val="005B567D"/>
    <w:rsid w:val="005D289A"/>
    <w:rsid w:val="00611E34"/>
    <w:rsid w:val="006219CA"/>
    <w:rsid w:val="0062621C"/>
    <w:rsid w:val="006471D3"/>
    <w:rsid w:val="00675DDE"/>
    <w:rsid w:val="006B490B"/>
    <w:rsid w:val="006D4456"/>
    <w:rsid w:val="006E6E90"/>
    <w:rsid w:val="007446B5"/>
    <w:rsid w:val="00754241"/>
    <w:rsid w:val="007750BF"/>
    <w:rsid w:val="007B4127"/>
    <w:rsid w:val="007D2411"/>
    <w:rsid w:val="007D43F5"/>
    <w:rsid w:val="0086139B"/>
    <w:rsid w:val="00892FD3"/>
    <w:rsid w:val="008C1EB0"/>
    <w:rsid w:val="008D4391"/>
    <w:rsid w:val="008D52A9"/>
    <w:rsid w:val="008E1494"/>
    <w:rsid w:val="008F0F58"/>
    <w:rsid w:val="00902829"/>
    <w:rsid w:val="00957B44"/>
    <w:rsid w:val="009701F5"/>
    <w:rsid w:val="00974363"/>
    <w:rsid w:val="009A15F9"/>
    <w:rsid w:val="009C266C"/>
    <w:rsid w:val="00A10804"/>
    <w:rsid w:val="00A128C5"/>
    <w:rsid w:val="00A43D20"/>
    <w:rsid w:val="00A4664B"/>
    <w:rsid w:val="00A47BE9"/>
    <w:rsid w:val="00A55B93"/>
    <w:rsid w:val="00A64D59"/>
    <w:rsid w:val="00A96899"/>
    <w:rsid w:val="00AB17A6"/>
    <w:rsid w:val="00AB6792"/>
    <w:rsid w:val="00AD08F3"/>
    <w:rsid w:val="00B034FF"/>
    <w:rsid w:val="00B147FC"/>
    <w:rsid w:val="00B16286"/>
    <w:rsid w:val="00B3272B"/>
    <w:rsid w:val="00B33375"/>
    <w:rsid w:val="00B3489C"/>
    <w:rsid w:val="00B5417D"/>
    <w:rsid w:val="00B55E02"/>
    <w:rsid w:val="00B601B6"/>
    <w:rsid w:val="00B71EA0"/>
    <w:rsid w:val="00B7276A"/>
    <w:rsid w:val="00B817FE"/>
    <w:rsid w:val="00B81921"/>
    <w:rsid w:val="00BA53D6"/>
    <w:rsid w:val="00BD7FE3"/>
    <w:rsid w:val="00BF3D4B"/>
    <w:rsid w:val="00C25DB8"/>
    <w:rsid w:val="00C364F6"/>
    <w:rsid w:val="00C815C2"/>
    <w:rsid w:val="00C84850"/>
    <w:rsid w:val="00C96F57"/>
    <w:rsid w:val="00CA45AB"/>
    <w:rsid w:val="00CD7699"/>
    <w:rsid w:val="00CF1F36"/>
    <w:rsid w:val="00CF7EEB"/>
    <w:rsid w:val="00D35424"/>
    <w:rsid w:val="00D55B74"/>
    <w:rsid w:val="00D75BCF"/>
    <w:rsid w:val="00DA1229"/>
    <w:rsid w:val="00DB25B9"/>
    <w:rsid w:val="00DB3D3D"/>
    <w:rsid w:val="00DE1D49"/>
    <w:rsid w:val="00DE2142"/>
    <w:rsid w:val="00DE27A7"/>
    <w:rsid w:val="00E15E5B"/>
    <w:rsid w:val="00E3398E"/>
    <w:rsid w:val="00E41CA2"/>
    <w:rsid w:val="00E628A2"/>
    <w:rsid w:val="00EA4097"/>
    <w:rsid w:val="00ED15C5"/>
    <w:rsid w:val="00F00F2E"/>
    <w:rsid w:val="00F43E49"/>
    <w:rsid w:val="00F5270A"/>
    <w:rsid w:val="00F60DC4"/>
    <w:rsid w:val="00FB7CF0"/>
    <w:rsid w:val="00FC146A"/>
    <w:rsid w:val="00FD7047"/>
    <w:rsid w:val="00F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PL">
    <w:name w:val="PL"/>
    <w:link w:val="PLChar"/>
    <w:qFormat/>
    <w:rsid w:val="00DB3D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DB3D3D"/>
    <w:rPr>
      <w:rFonts w:ascii="Courier New" w:eastAsia="宋体" w:hAnsi="Courier New" w:cs="Times New Roman"/>
      <w:kern w:val="0"/>
      <w:sz w:val="16"/>
      <w:szCs w:val="20"/>
      <w:lang w:val="en-GB" w:eastAsia="ko-KR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BD7FE3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ae">
    <w:name w:val="批注主题 字符"/>
    <w:basedOn w:val="a9"/>
    <w:link w:val="ad"/>
    <w:uiPriority w:val="99"/>
    <w:semiHidden/>
    <w:rsid w:val="00BD7FE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5</Pages>
  <Words>1217</Words>
  <Characters>6938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125</cp:revision>
  <dcterms:created xsi:type="dcterms:W3CDTF">2025-09-28T10:12:00Z</dcterms:created>
  <dcterms:modified xsi:type="dcterms:W3CDTF">2025-11-06T10:20:00Z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